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S6-245139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Enhancing the Description of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uthorization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t>unction</w:t>
            </w:r>
            <w:r>
              <w:rPr>
                <w:rFonts w:hint="eastAsia"/>
                <w:lang w:val="en-US" w:eastAsia="zh-CN"/>
              </w:rPr>
              <w:t xml:space="preserve"> C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#15 of 3GPP TR 23.700-22 was concluded to be considered as candidate for normative work </w:t>
            </w:r>
            <w:r>
              <w:rPr>
                <w:rFonts w:hint="eastAsia"/>
                <w:lang w:val="en-US"/>
              </w:rPr>
              <w:t>for enhancing the description of the Authorization function role.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them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 xml:space="preserve">he relevant capabilities for storing the resource owner consent information </w:t>
            </w:r>
            <w:r>
              <w:rPr>
                <w:rFonts w:hint="eastAsia" w:eastAsia="宋体"/>
                <w:lang w:val="en-US" w:eastAsia="zh-CN"/>
              </w:rPr>
              <w:t xml:space="preserve">is added </w:t>
            </w:r>
            <w:r>
              <w:rPr>
                <w:rFonts w:hint="eastAsia"/>
                <w:lang w:val="en-US"/>
              </w:rPr>
              <w:t>to authorization function’s functionality description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readability and accuracy of the </w:t>
            </w:r>
            <w:r>
              <w:rPr>
                <w:rFonts w:hint="eastAsia" w:eastAsia="宋体"/>
                <w:lang w:val="en-US" w:eastAsia="zh-CN"/>
              </w:rPr>
              <w:t xml:space="preserve">specification </w:t>
            </w:r>
            <w:r>
              <w:rPr>
                <w:rFonts w:hint="default" w:eastAsia="宋体"/>
                <w:lang w:val="en-US" w:eastAsia="zh-CN"/>
              </w:rPr>
              <w:t>are poor.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4"/>
      </w:pPr>
      <w:bookmarkStart w:id="1" w:name="_Toc177930004"/>
      <w:r>
        <w:t>6.3.7</w:t>
      </w:r>
      <w:r>
        <w:tab/>
      </w:r>
      <w:r>
        <w:t>Authorization function</w:t>
      </w:r>
      <w:bookmarkEnd w:id="1"/>
    </w:p>
    <w:p>
      <w:pPr>
        <w:rPr>
          <w:lang w:val="en-US"/>
        </w:rPr>
      </w:pPr>
      <w:r>
        <w:rPr>
          <w:lang w:val="en-US"/>
        </w:rPr>
        <w:t>The authorization function consists of the following capabilities:</w:t>
      </w:r>
    </w:p>
    <w:p>
      <w:pPr>
        <w:pStyle w:val="76"/>
        <w:rPr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ja-JP"/>
        </w:rPr>
        <w:t>Receiving</w:t>
      </w:r>
      <w:ins w:id="0" w:author="LY-ZTE" w:date="2024-11-05T10:33:45Z">
        <w:r>
          <w:rPr>
            <w:rFonts w:hint="eastAsia" w:eastAsia="宋体"/>
            <w:lang w:val="en-US" w:eastAsia="zh-CN"/>
          </w:rPr>
          <w:t xml:space="preserve"> and </w:t>
        </w:r>
      </w:ins>
      <w:ins w:id="1" w:author="LY-ZTE" w:date="2024-11-05T10:33:47Z">
        <w:r>
          <w:rPr>
            <w:rFonts w:hint="eastAsia" w:eastAsia="宋体"/>
            <w:lang w:val="en-US" w:eastAsia="zh-CN"/>
          </w:rPr>
          <w:t>st</w:t>
        </w:r>
      </w:ins>
      <w:ins w:id="2" w:author="LY-ZTE" w:date="2024-11-05T10:33:48Z">
        <w:r>
          <w:rPr>
            <w:rFonts w:hint="eastAsia" w:eastAsia="宋体"/>
            <w:lang w:val="en-US" w:eastAsia="zh-CN"/>
          </w:rPr>
          <w:t>or</w:t>
        </w:r>
      </w:ins>
      <w:ins w:id="3" w:author="LY-ZTE" w:date="2024-11-05T10:33:49Z">
        <w:r>
          <w:rPr>
            <w:rFonts w:hint="eastAsia" w:eastAsia="宋体"/>
            <w:lang w:val="en-US" w:eastAsia="zh-CN"/>
          </w:rPr>
          <w:t>ing</w:t>
        </w:r>
      </w:ins>
      <w:r>
        <w:rPr>
          <w:lang w:val="en-US" w:eastAsia="ja-JP"/>
        </w:rPr>
        <w:t xml:space="preserve"> authorization from the resour</w:t>
      </w:r>
      <w:del w:id="4" w:author="LY-ZTE" w:date="2024-11-11T09:36:52Z">
        <w:r>
          <w:rPr>
            <w:rFonts w:hint="default"/>
            <w:lang w:val="en-US" w:eastAsia="ja-JP"/>
          </w:rPr>
          <w:delText>s</w:delText>
        </w:r>
      </w:del>
      <w:ins w:id="5" w:author="LY-ZTE" w:date="2024-11-11T09:36:52Z">
        <w:r>
          <w:rPr>
            <w:rFonts w:hint="eastAsia" w:eastAsia="宋体"/>
            <w:lang w:val="en-US" w:eastAsia="zh-CN"/>
          </w:rPr>
          <w:t>c</w:t>
        </w:r>
      </w:ins>
      <w:r>
        <w:rPr>
          <w:lang w:val="en-US" w:eastAsia="ja-JP"/>
        </w:rPr>
        <w:t>e owner; and</w:t>
      </w:r>
    </w:p>
    <w:p>
      <w:pPr>
        <w:pStyle w:val="76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Providing the API invoker with the authorization information which is needed to access the resource owner’s resources.</w:t>
      </w:r>
    </w:p>
    <w:p>
      <w:pPr>
        <w:pStyle w:val="57"/>
        <w:rPr>
          <w:ins w:id="6" w:author="LY-ZTE" w:date="2024-11-05T10:34:00Z"/>
          <w:lang w:eastAsia="ja-JP"/>
        </w:rPr>
      </w:pPr>
      <w:r>
        <w:rPr>
          <w:lang w:eastAsia="ja-JP"/>
        </w:rPr>
        <w:t>NOTE</w:t>
      </w:r>
      <w:ins w:id="7" w:author="LY-ZTE" w:date="2024-11-05T10:33:55Z">
        <w:r>
          <w:rPr>
            <w:rFonts w:hint="eastAsia" w:eastAsia="宋体"/>
            <w:lang w:val="en-US" w:eastAsia="zh-CN"/>
          </w:rPr>
          <w:t xml:space="preserve"> </w:t>
        </w:r>
      </w:ins>
      <w:ins w:id="8" w:author="LY-ZTE" w:date="2024-11-05T10:33:56Z">
        <w:r>
          <w:rPr>
            <w:rFonts w:hint="eastAsia" w:eastAsia="宋体"/>
            <w:lang w:val="en-US" w:eastAsia="zh-CN"/>
          </w:rPr>
          <w:t>1</w:t>
        </w:r>
      </w:ins>
      <w:r>
        <w:rPr>
          <w:lang w:eastAsia="ja-JP"/>
        </w:rPr>
        <w:t>:</w:t>
      </w:r>
      <w:r>
        <w:rPr>
          <w:lang w:eastAsia="ja-JP"/>
        </w:rPr>
        <w:tab/>
      </w:r>
      <w:r>
        <w:rPr>
          <w:lang w:eastAsia="ja-JP"/>
        </w:rPr>
        <w:t>In the current release, the authorization function is an internal entity of the CAPIF core function.</w:t>
      </w:r>
    </w:p>
    <w:p>
      <w:pPr>
        <w:pStyle w:val="57"/>
        <w:rPr>
          <w:rFonts w:hint="default" w:eastAsia="宋体"/>
          <w:lang w:val="en-US" w:eastAsia="zh-CN"/>
        </w:rPr>
      </w:pPr>
      <w:ins w:id="9" w:author="LY-ZTE" w:date="2024-11-05T10:34:01Z">
        <w:r>
          <w:rPr>
            <w:rFonts w:hint="eastAsia" w:eastAsia="宋体"/>
            <w:lang w:val="en-US" w:eastAsia="zh-CN"/>
          </w:rPr>
          <w:t>N</w:t>
        </w:r>
      </w:ins>
      <w:ins w:id="10" w:author="LY-ZTE" w:date="2024-11-05T10:34:02Z">
        <w:r>
          <w:rPr>
            <w:rFonts w:hint="eastAsia" w:eastAsia="宋体"/>
            <w:lang w:val="en-US" w:eastAsia="zh-CN"/>
          </w:rPr>
          <w:t>OTE</w:t>
        </w:r>
      </w:ins>
      <w:ins w:id="11" w:author="LY-ZTE" w:date="2024-11-05T10:34:03Z">
        <w:r>
          <w:rPr>
            <w:rFonts w:hint="eastAsia" w:eastAsia="宋体"/>
            <w:lang w:val="en-US" w:eastAsia="zh-CN"/>
          </w:rPr>
          <w:t xml:space="preserve"> 2</w:t>
        </w:r>
      </w:ins>
      <w:ins w:id="12" w:author="LY-ZTE" w:date="2024-11-05T10:34:04Z">
        <w:r>
          <w:rPr>
            <w:rFonts w:hint="eastAsia" w:eastAsia="宋体"/>
            <w:lang w:val="en-US" w:eastAsia="zh-CN"/>
          </w:rPr>
          <w:t>:</w:t>
        </w:r>
      </w:ins>
      <w:ins w:id="13" w:author="LY-ZTE" w:date="2024-11-05T10:34:31Z">
        <w:r>
          <w:rPr>
            <w:lang w:eastAsia="ja-JP"/>
          </w:rPr>
          <w:tab/>
        </w:r>
      </w:ins>
      <w:ins w:id="14" w:author="LY-ZTE" w:date="2024-11-05T10:34:11Z">
        <w:r>
          <w:rPr>
            <w:rFonts w:hint="eastAsia" w:eastAsia="宋体"/>
            <w:lang w:val="en-US" w:eastAsia="zh-CN"/>
          </w:rPr>
          <w:t>M</w:t>
        </w:r>
      </w:ins>
      <w:ins w:id="15" w:author="LY-ZTE" w:date="2024-11-05T10:34:43Z">
        <w:r>
          <w:rPr>
            <w:rFonts w:hint="eastAsia" w:eastAsia="宋体"/>
            <w:lang w:val="en-US" w:eastAsia="zh-CN"/>
          </w:rPr>
          <w:t>echanisms for storing authorization information is in the scope of SA3.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434A44"/>
    <w:multiLevelType w:val="singleLevel"/>
    <w:tmpl w:val="BB434A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-ZTE">
    <w15:presenceInfo w15:providerId="None" w15:userId="LY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10EC659D"/>
    <w:rsid w:val="19145177"/>
    <w:rsid w:val="20850A75"/>
    <w:rsid w:val="2DBC0DA0"/>
    <w:rsid w:val="39C5673B"/>
    <w:rsid w:val="4AAA5516"/>
    <w:rsid w:val="4E302F3E"/>
    <w:rsid w:val="50C44491"/>
    <w:rsid w:val="547D375A"/>
    <w:rsid w:val="5C90237A"/>
    <w:rsid w:val="72B9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LY-ZTE</cp:lastModifiedBy>
  <cp:lastPrinted>2411-12-31T23:00:00Z</cp:lastPrinted>
  <dcterms:modified xsi:type="dcterms:W3CDTF">2024-11-11T07:57:24Z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9A94E13F22BB4EFB9884E57E3BDF6C39_13</vt:lpwstr>
  </property>
</Properties>
</file>